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#8</w:t>
      </w:r>
      <w:r>
        <w:rPr>
          <w:rFonts w:ascii="Arial" w:eastAsiaTheme="minorEastAsia" w:hAnsi="Arial" w:cs="Arial" w:hint="eastAsia"/>
          <w:b/>
          <w:sz w:val="24"/>
          <w:szCs w:val="24"/>
          <w:lang w:eastAsia="zh-CN"/>
        </w:rPr>
        <w:t>8</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20</w:t>
      </w:r>
      <w:r w:rsidR="00C4413F">
        <w:rPr>
          <w:rFonts w:ascii="Arial" w:eastAsiaTheme="minorEastAsia" w:hAnsi="Arial" w:cs="Arial" w:hint="eastAsia"/>
          <w:b/>
          <w:sz w:val="24"/>
          <w:szCs w:val="24"/>
          <w:lang w:eastAsia="zh-CN"/>
        </w:rPr>
        <w:t>1222</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26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sidRPr="00744EF8">
        <w:rPr>
          <w:rFonts w:cs="Arial" w:hint="eastAsia"/>
          <w:sz w:val="24"/>
        </w:rPr>
        <w:t>June</w:t>
      </w:r>
      <w:r w:rsidR="00744EF8">
        <w:rPr>
          <w:rFonts w:eastAsiaTheme="minorEastAsia" w:cs="Arial" w:hint="eastAsia"/>
          <w:sz w:val="24"/>
          <w:lang w:eastAsia="zh-CN"/>
        </w:rPr>
        <w:t>-3</w:t>
      </w:r>
      <w:r w:rsidR="00744EF8" w:rsidRPr="00744EF8">
        <w:rPr>
          <w:rFonts w:eastAsiaTheme="minorEastAsia" w:cs="Arial" w:hint="eastAsia"/>
          <w:sz w:val="24"/>
          <w:vertAlign w:val="superscript"/>
          <w:lang w:eastAsia="zh-CN"/>
        </w:rPr>
        <w:t>rd</w:t>
      </w:r>
      <w:r w:rsidR="00744EF8">
        <w:rPr>
          <w:rFonts w:eastAsiaTheme="minorEastAsia" w:cs="Arial" w:hint="eastAsia"/>
          <w:sz w:val="24"/>
          <w:lang w:eastAsia="zh-CN"/>
        </w:rPr>
        <w:t xml:space="preserve"> July</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20</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9.1</w:t>
      </w:r>
      <w:r w:rsidR="002B12AB">
        <w:rPr>
          <w:rFonts w:ascii="Arial" w:hAnsi="Arial" w:hint="eastAsia"/>
          <w:b/>
          <w:lang w:eastAsia="zh-CN"/>
        </w:rPr>
        <w:t>0</w:t>
      </w:r>
      <w:r w:rsidR="00FF13DD">
        <w:rPr>
          <w:rFonts w:ascii="Arial" w:hAnsi="Arial" w:hint="eastAsia"/>
          <w:b/>
          <w:lang w:eastAsia="zh-CN"/>
        </w:rPr>
        <w:t>.</w:t>
      </w:r>
      <w:r w:rsidR="002B12AB">
        <w:rPr>
          <w:rFonts w:ascii="Arial" w:hAnsi="Arial" w:hint="eastAsia"/>
          <w:b/>
          <w:lang w:eastAsia="zh-CN"/>
        </w:rPr>
        <w:t>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ins w:id="0" w:author="Rapporteur" w:date="2020-06-21T18:01:00Z">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ins>
    </w:p>
    <w:p w:rsidR="00B078D6" w:rsidRDefault="00B078D6" w:rsidP="00F56155">
      <w:pPr>
        <w:pStyle w:val="2"/>
        <w:rPr>
          <w:lang w:eastAsia="zh-CN"/>
        </w:rPr>
      </w:pPr>
      <w:r>
        <w:t>Unique identifier</w:t>
      </w:r>
      <w:r w:rsidR="00F41A27">
        <w:t xml:space="preserve">: </w:t>
      </w:r>
      <w:ins w:id="1" w:author="Rapporteur" w:date="2020-06-21T18:01:00Z">
        <w:r w:rsidR="006707D3">
          <w:fldChar w:fldCharType="begin"/>
        </w:r>
        <w:r w:rsidR="00D66CBA">
          <w:instrText>HYPERLINK "https://portal.3gpp.org/desktopmodules/WorkItem/WorkItemDetails.aspx?workitemId=840191"</w:instrText>
        </w:r>
        <w:r w:rsidR="006707D3">
          <w:fldChar w:fldCharType="separate"/>
        </w:r>
        <w:r w:rsidR="00D66CBA" w:rsidRPr="004F5DB1">
          <w:rPr>
            <w:rFonts w:eastAsia="SimSun" w:cs="Arial"/>
            <w:lang w:eastAsia="zh-CN"/>
          </w:rPr>
          <w:t>8</w:t>
        </w:r>
        <w:r w:rsidR="00D66CBA">
          <w:rPr>
            <w:rFonts w:eastAsiaTheme="minorEastAsia" w:cs="Arial" w:hint="eastAsia"/>
            <w:lang w:eastAsia="zh-CN"/>
          </w:rPr>
          <w:t>60053</w:t>
        </w:r>
        <w:r w:rsidR="006707D3">
          <w:fldChar w:fldCharType="end"/>
        </w:r>
      </w:ins>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2" w:name="OLE_LINK3"/>
            <w:bookmarkStart w:id="3" w:name="OLE_LINK4"/>
            <w:bookmarkStart w:id="4" w:name="OLE_LINK5"/>
            <w:bookmarkStart w:id="5" w:name="OLE_LINK9"/>
            <w:bookmarkStart w:id="6" w:name="OLE_LINK10"/>
            <w:r w:rsidRPr="00974B92">
              <w:rPr>
                <w:rFonts w:ascii="Times New Roman" w:eastAsia="Times New Roman" w:hAnsi="Times New Roman"/>
              </w:rPr>
              <w:t>Study on RAN-centric Data Collection and Utilization</w:t>
            </w:r>
            <w:bookmarkEnd w:id="2"/>
            <w:bookmarkEnd w:id="3"/>
            <w:bookmarkEnd w:id="4"/>
            <w:r w:rsidRPr="00974B92">
              <w:rPr>
                <w:rFonts w:ascii="Times New Roman" w:eastAsia="Times New Roman" w:hAnsi="Times New Roman"/>
              </w:rPr>
              <w:t xml:space="preserve"> for LTE and NR</w:t>
            </w:r>
            <w:bookmarkEnd w:id="5"/>
            <w:bookmarkEnd w:id="6"/>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ins w:id="7" w:author="Rapporteur" w:date="2020-06-22T10:49:00Z">
        <w:r w:rsidR="003A0DF5">
          <w:rPr>
            <w:rFonts w:hint="eastAsia"/>
            <w:bCs/>
            <w:lang w:eastAsia="zh-CN"/>
          </w:rPr>
          <w:t>,</w:t>
        </w:r>
        <w:r w:rsidR="003A0DF5">
          <w:rPr>
            <w:bCs/>
            <w:lang w:eastAsia="zh-CN"/>
          </w:rPr>
          <w:t xml:space="preserve"> RACH Optimisation enhancements</w:t>
        </w:r>
      </w:ins>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ins w:id="8" w:author="Rapporteur" w:date="2020-06-21T17:54:00Z">
        <w:r w:rsidR="00705B9C">
          <w:rPr>
            <w:rFonts w:hint="eastAsia"/>
            <w:bCs/>
            <w:lang w:val="en-US" w:eastAsia="zh-CN"/>
          </w:rPr>
          <w:t xml:space="preserve">inter-system load balancing, </w:t>
        </w:r>
      </w:ins>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w:t>
      </w:r>
      <w:ins w:id="9" w:author="Rapporteur" w:date="2020-06-22T10:48:00Z">
        <w:r w:rsidR="003A0DF5">
          <w:rPr>
            <w:bCs/>
            <w:lang w:val="en-US" w:eastAsia="zh-CN"/>
          </w:rPr>
          <w:t>NR-Unlicensed</w:t>
        </w:r>
        <w:r w:rsidR="003A0DF5">
          <w:rPr>
            <w:rFonts w:hint="eastAsia"/>
            <w:bCs/>
            <w:lang w:val="en-US" w:eastAsia="zh-CN"/>
          </w:rPr>
          <w:t xml:space="preserve"> </w:t>
        </w:r>
        <w:r w:rsidR="003A0DF5">
          <w:rPr>
            <w:bCs/>
            <w:lang w:val="en-US" w:eastAsia="zh-CN"/>
          </w:rPr>
          <w:t>optimization</w:t>
        </w:r>
        <w:r w:rsidR="003A0DF5">
          <w:rPr>
            <w:rFonts w:hint="eastAsia"/>
            <w:bCs/>
            <w:lang w:val="en-US" w:eastAsia="zh-CN"/>
          </w:rPr>
          <w:t xml:space="preserve"> </w:t>
        </w:r>
      </w:ins>
      <w:r w:rsidR="00F45E50">
        <w:rPr>
          <w:rFonts w:hint="eastAsia"/>
          <w:bCs/>
          <w:lang w:val="en-US" w:eastAsia="zh-CN"/>
        </w:rPr>
        <w:t xml:space="preserve">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ins w:id="10" w:author="Rapporteur" w:date="2020-06-28T09:33:00Z">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ins>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 xml:space="preserve">2-step RACH optimization, </w:t>
      </w:r>
      <w:ins w:id="11" w:author="Rapporteur" w:date="2020-06-22T10:48:00Z">
        <w:r w:rsidR="003A0DF5">
          <w:rPr>
            <w:bCs/>
            <w:lang w:val="en-US" w:eastAsia="zh-CN"/>
          </w:rPr>
          <w:t>NR-Unlicensed</w:t>
        </w:r>
        <w:r w:rsidR="003A0DF5">
          <w:rPr>
            <w:rFonts w:hint="eastAsia"/>
            <w:bCs/>
            <w:lang w:val="en-US" w:eastAsia="zh-CN"/>
          </w:rPr>
          <w:t xml:space="preserve"> </w:t>
        </w:r>
        <w:r w:rsidR="003A0DF5">
          <w:rPr>
            <w:bCs/>
            <w:lang w:val="en-US" w:eastAsia="zh-CN"/>
          </w:rPr>
          <w:t>optimization</w:t>
        </w:r>
      </w:ins>
      <w:ins w:id="12" w:author="Rapporteur" w:date="2020-06-22T10:49:00Z">
        <w:r w:rsidR="003A0DF5">
          <w:rPr>
            <w:rFonts w:hint="eastAsia"/>
            <w:bCs/>
            <w:lang w:val="en-US" w:eastAsia="zh-CN"/>
          </w:rPr>
          <w:t xml:space="preserve"> and </w:t>
        </w:r>
      </w:ins>
      <w:r w:rsidR="00C91DB8">
        <w:rPr>
          <w:rFonts w:hint="eastAsia"/>
          <w:bCs/>
          <w:lang w:val="en-US" w:eastAsia="zh-CN"/>
        </w:rPr>
        <w:t>leftovers of Rel-16 SON/MDT WI (</w:t>
      </w:r>
      <w:ins w:id="13" w:author="Rapporteur" w:date="2020-06-28T09:34:00Z">
        <w:r w:rsidR="00A670CB" w:rsidRPr="00287D99">
          <w:rPr>
            <w:bCs/>
            <w:lang w:val="en-US" w:eastAsia="zh-CN"/>
          </w:rPr>
          <w:t>MDT enhancements</w:t>
        </w:r>
        <w:r w:rsidR="00A670CB">
          <w:rPr>
            <w:rFonts w:hint="eastAsia"/>
            <w:bCs/>
            <w:lang w:val="en-US" w:eastAsia="zh-CN"/>
          </w:rPr>
          <w:t xml:space="preserve"> and </w:t>
        </w:r>
      </w:ins>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ins w:id="14" w:author="Rapporteur" w:date="2020-06-21T17:36:00Z">
        <w:r w:rsidR="00036BFC">
          <w:rPr>
            <w:rFonts w:hint="eastAsia"/>
            <w:bCs/>
            <w:lang w:val="en-US" w:eastAsia="zh-CN"/>
          </w:rPr>
          <w:t>, RAN4</w:t>
        </w:r>
      </w:ins>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ins w:id="15" w:author="Rapporteur" w:date="2020-06-21T17:36:00Z">
        <w:r w:rsidR="00036BFC">
          <w:rPr>
            <w:rFonts w:hint="eastAsia"/>
            <w:bCs/>
            <w:lang w:eastAsia="zh-CN"/>
          </w:rPr>
          <w:t>, RAN4</w:t>
        </w:r>
      </w:ins>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275835" w:rsidRDefault="00275835" w:rsidP="00275835">
      <w:pPr>
        <w:spacing w:after="0"/>
        <w:ind w:leftChars="190" w:left="380"/>
        <w:jc w:val="both"/>
        <w:rPr>
          <w:bCs/>
          <w:lang w:val="en-US" w:eastAsia="zh-CN"/>
        </w:rPr>
      </w:pPr>
    </w:p>
    <w:p w:rsidR="00BE6BF0" w:rsidRPr="00D811BE" w:rsidDel="00231FCC" w:rsidRDefault="00275835" w:rsidP="00D811BE">
      <w:pPr>
        <w:spacing w:after="120"/>
        <w:ind w:left="360"/>
        <w:rPr>
          <w:del w:id="16" w:author="Rapporteur" w:date="2020-06-21T17:53:00Z"/>
          <w:bCs/>
          <w:lang w:eastAsia="zh-CN"/>
        </w:rPr>
      </w:pPr>
      <w:del w:id="17" w:author="Rapporteur" w:date="2020-06-21T17:53:00Z">
        <w:r w:rsidRPr="00275835" w:rsidDel="00231FCC">
          <w:rPr>
            <w:rFonts w:hint="eastAsia"/>
            <w:bCs/>
            <w:lang w:eastAsia="zh-CN"/>
          </w:rPr>
          <w:delText xml:space="preserve">NOTE: The </w:delText>
        </w:r>
        <w:r w:rsidRPr="00275835" w:rsidDel="00231FCC">
          <w:rPr>
            <w:bCs/>
            <w:lang w:eastAsia="zh-CN"/>
          </w:rPr>
          <w:delText>specific</w:delText>
        </w:r>
        <w:r w:rsidRPr="00275835" w:rsidDel="00231FCC">
          <w:rPr>
            <w:rFonts w:hint="eastAsia"/>
            <w:bCs/>
            <w:lang w:eastAsia="zh-CN"/>
          </w:rPr>
          <w:delText xml:space="preserve"> objectives </w:delText>
        </w:r>
        <w:r w:rsidDel="00231FCC">
          <w:rPr>
            <w:rFonts w:hint="eastAsia"/>
            <w:bCs/>
            <w:lang w:eastAsia="zh-CN"/>
          </w:rPr>
          <w:delText xml:space="preserve">for leftovers of Rel-16 WI </w:delText>
        </w:r>
        <w:r w:rsidRPr="00275835" w:rsidDel="00231FCC">
          <w:rPr>
            <w:rFonts w:hint="eastAsia"/>
            <w:bCs/>
            <w:lang w:eastAsia="zh-CN"/>
          </w:rPr>
          <w:delText xml:space="preserve">are subject to update </w:delText>
        </w:r>
        <w:r w:rsidRPr="00275835" w:rsidDel="00231FCC">
          <w:rPr>
            <w:bCs/>
            <w:lang w:eastAsia="zh-CN"/>
          </w:rPr>
          <w:delText>following</w:delText>
        </w:r>
        <w:r w:rsidRPr="00275835" w:rsidDel="00231FCC">
          <w:rPr>
            <w:rFonts w:hint="eastAsia"/>
            <w:bCs/>
            <w:lang w:eastAsia="zh-CN"/>
          </w:rPr>
          <w:delText xml:space="preserve"> the completion of the Rel-16 SON/MDT WI</w:delText>
        </w:r>
      </w:del>
    </w:p>
    <w:p w:rsidR="00C91DB8" w:rsidRPr="00C91DB8" w:rsidRDefault="00C91DB8" w:rsidP="005D7806">
      <w:pPr>
        <w:ind w:left="360"/>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9090E">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ins w:id="18" w:author="Rapporteur" w:date="2020-06-28T09:45:00Z">
              <w:r w:rsidR="002257AD">
                <w:rPr>
                  <w:rFonts w:ascii="Times New Roman" w:hAnsi="Times New Roman" w:hint="eastAsia"/>
                  <w:sz w:val="20"/>
                  <w:lang w:eastAsia="zh-CN"/>
                </w:rPr>
                <w:t>3</w:t>
              </w:r>
            </w:ins>
            <w:del w:id="19"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0" w:author="Rapporteur" w:date="2020-06-28T09:45:00Z">
              <w:r w:rsidR="002257AD">
                <w:rPr>
                  <w:rFonts w:ascii="Times New Roman" w:hAnsi="Times New Roman" w:hint="eastAsia"/>
                  <w:sz w:val="20"/>
                  <w:lang w:eastAsia="zh-CN"/>
                </w:rPr>
                <w:t>3</w:t>
              </w:r>
            </w:ins>
            <w:del w:id="21"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22" w:name="OLE_LINK6"/>
            <w:bookmarkStart w:id="23" w:name="OLE_LINK7"/>
            <w:r w:rsidRPr="00000A5C">
              <w:rPr>
                <w:rFonts w:ascii="Times New Roman" w:hAnsi="Times New Roman"/>
                <w:sz w:val="20"/>
              </w:rPr>
              <w:t>Core par</w:t>
            </w:r>
            <w:bookmarkEnd w:id="22"/>
            <w:bookmarkEnd w:id="23"/>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4" w:author="Rapporteur" w:date="2020-06-28T09:45:00Z">
              <w:r w:rsidR="002257AD">
                <w:rPr>
                  <w:rFonts w:ascii="Times New Roman" w:hAnsi="Times New Roman" w:hint="eastAsia"/>
                  <w:sz w:val="20"/>
                  <w:lang w:eastAsia="zh-CN"/>
                </w:rPr>
                <w:t>3</w:t>
              </w:r>
            </w:ins>
            <w:del w:id="25"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ins w:id="26" w:author="Rapporteur" w:date="2020-06-21T17:40:00Z">
              <w:r w:rsidR="0061682C">
                <w:rPr>
                  <w:rFonts w:ascii="Times New Roman" w:hAnsi="Times New Roman" w:hint="eastAsia"/>
                  <w:sz w:val="20"/>
                  <w:lang w:eastAsia="zh-CN"/>
                </w:rPr>
                <w:t>t</w:t>
              </w:r>
            </w:ins>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7" w:author="Rapporteur" w:date="2020-06-28T09:45:00Z">
              <w:r w:rsidR="002257AD">
                <w:rPr>
                  <w:rFonts w:ascii="Times New Roman" w:hAnsi="Times New Roman" w:hint="eastAsia"/>
                  <w:sz w:val="20"/>
                  <w:lang w:eastAsia="zh-CN"/>
                </w:rPr>
                <w:t>3</w:t>
              </w:r>
            </w:ins>
            <w:del w:id="28"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9" w:author="Rapporteur" w:date="2020-06-28T09:45:00Z">
              <w:r w:rsidR="002257AD">
                <w:rPr>
                  <w:rFonts w:ascii="Times New Roman" w:hAnsi="Times New Roman" w:hint="eastAsia"/>
                  <w:sz w:val="20"/>
                  <w:lang w:eastAsia="zh-CN"/>
                </w:rPr>
                <w:t>3</w:t>
              </w:r>
            </w:ins>
            <w:del w:id="30"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1" w:author="Rapporteur" w:date="2020-06-28T09:45:00Z">
              <w:r w:rsidR="002257AD">
                <w:rPr>
                  <w:rFonts w:ascii="Times New Roman" w:hAnsi="Times New Roman" w:hint="eastAsia"/>
                  <w:sz w:val="20"/>
                  <w:lang w:eastAsia="zh-CN"/>
                </w:rPr>
                <w:t>3</w:t>
              </w:r>
            </w:ins>
            <w:del w:id="32"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3" w:author="Rapporteur" w:date="2020-06-28T09:45:00Z">
              <w:r w:rsidR="002257AD">
                <w:rPr>
                  <w:rFonts w:ascii="Times New Roman" w:hAnsi="Times New Roman" w:hint="eastAsia"/>
                  <w:sz w:val="20"/>
                  <w:lang w:eastAsia="zh-CN"/>
                </w:rPr>
                <w:t>3</w:t>
              </w:r>
            </w:ins>
            <w:del w:id="34"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5" w:author="Rapporteur" w:date="2020-06-28T09:45:00Z">
              <w:r w:rsidR="002257AD">
                <w:rPr>
                  <w:rFonts w:ascii="Times New Roman" w:hAnsi="Times New Roman" w:hint="eastAsia"/>
                  <w:sz w:val="20"/>
                  <w:lang w:eastAsia="zh-CN"/>
                </w:rPr>
                <w:t>3</w:t>
              </w:r>
            </w:ins>
            <w:del w:id="36"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7" w:author="Rapporteur" w:date="2020-06-28T09:45:00Z">
              <w:r w:rsidR="002257AD">
                <w:rPr>
                  <w:rFonts w:ascii="Times New Roman" w:hAnsi="Times New Roman" w:hint="eastAsia"/>
                  <w:sz w:val="20"/>
                  <w:lang w:eastAsia="zh-CN"/>
                </w:rPr>
                <w:t>3</w:t>
              </w:r>
            </w:ins>
            <w:del w:id="38"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9" w:author="Rapporteur" w:date="2020-06-28T09:45:00Z">
              <w:r w:rsidR="002257AD">
                <w:rPr>
                  <w:rFonts w:ascii="Times New Roman" w:hAnsi="Times New Roman" w:hint="eastAsia"/>
                  <w:sz w:val="20"/>
                  <w:lang w:eastAsia="zh-CN"/>
                </w:rPr>
                <w:t>3</w:t>
              </w:r>
            </w:ins>
            <w:del w:id="40"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1" w:author="Rapporteur" w:date="2020-06-28T09:45:00Z">
              <w:r w:rsidR="002257AD">
                <w:rPr>
                  <w:rFonts w:ascii="Times New Roman" w:hAnsi="Times New Roman" w:hint="eastAsia"/>
                  <w:sz w:val="20"/>
                  <w:lang w:eastAsia="zh-CN"/>
                </w:rPr>
                <w:t>3</w:t>
              </w:r>
            </w:ins>
            <w:del w:id="42"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3" w:author="Rapporteur" w:date="2020-06-28T09:45:00Z">
              <w:r w:rsidR="002257AD">
                <w:rPr>
                  <w:rFonts w:ascii="Times New Roman" w:hAnsi="Times New Roman" w:hint="eastAsia"/>
                  <w:sz w:val="20"/>
                  <w:lang w:eastAsia="zh-CN"/>
                </w:rPr>
                <w:t>3</w:t>
              </w:r>
            </w:ins>
            <w:del w:id="44"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5" w:author="Rapporteur" w:date="2020-06-28T09:45:00Z">
              <w:r w:rsidR="002257AD">
                <w:rPr>
                  <w:rFonts w:ascii="Times New Roman" w:hAnsi="Times New Roman" w:hint="eastAsia"/>
                  <w:sz w:val="20"/>
                  <w:lang w:eastAsia="zh-CN"/>
                </w:rPr>
                <w:t>3</w:t>
              </w:r>
            </w:ins>
            <w:del w:id="46"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7" w:author="Rapporteur" w:date="2020-06-28T09:45:00Z">
              <w:r w:rsidR="002257AD">
                <w:rPr>
                  <w:rFonts w:ascii="Times New Roman" w:hAnsi="Times New Roman" w:hint="eastAsia"/>
                  <w:sz w:val="20"/>
                  <w:lang w:eastAsia="zh-CN"/>
                </w:rPr>
                <w:t>3</w:t>
              </w:r>
            </w:ins>
            <w:del w:id="48"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9" w:author="Rapporteur" w:date="2020-06-28T09:45:00Z">
              <w:r w:rsidR="002257AD">
                <w:rPr>
                  <w:rFonts w:ascii="Times New Roman" w:hAnsi="Times New Roman" w:hint="eastAsia"/>
                  <w:sz w:val="20"/>
                  <w:lang w:eastAsia="zh-CN"/>
                </w:rPr>
                <w:t>3</w:t>
              </w:r>
            </w:ins>
            <w:del w:id="50"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1" w:author="Rapporteur" w:date="2020-06-28T09:45:00Z">
              <w:r w:rsidR="002257AD">
                <w:rPr>
                  <w:rFonts w:ascii="Times New Roman" w:hAnsi="Times New Roman" w:hint="eastAsia"/>
                  <w:sz w:val="20"/>
                  <w:lang w:eastAsia="zh-CN"/>
                </w:rPr>
                <w:t>3</w:t>
              </w:r>
            </w:ins>
            <w:del w:id="52"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3" w:author="Rapporteur" w:date="2020-06-28T09:45:00Z">
              <w:r w:rsidR="002257AD">
                <w:rPr>
                  <w:rFonts w:ascii="Times New Roman" w:hAnsi="Times New Roman" w:hint="eastAsia"/>
                  <w:sz w:val="20"/>
                  <w:lang w:eastAsia="zh-CN"/>
                </w:rPr>
                <w:t>3</w:t>
              </w:r>
            </w:ins>
            <w:del w:id="54"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5" w:author="Rapporteur" w:date="2020-06-28T09:45:00Z">
              <w:r w:rsidR="002257AD">
                <w:rPr>
                  <w:rFonts w:ascii="Times New Roman" w:hAnsi="Times New Roman" w:hint="eastAsia"/>
                  <w:sz w:val="20"/>
                  <w:lang w:eastAsia="zh-CN"/>
                </w:rPr>
                <w:t>3</w:t>
              </w:r>
            </w:ins>
            <w:del w:id="56"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7" w:author="Rapporteur" w:date="2020-06-28T09:45:00Z">
              <w:r w:rsidR="002257AD">
                <w:rPr>
                  <w:rFonts w:ascii="Times New Roman" w:hAnsi="Times New Roman" w:hint="eastAsia"/>
                  <w:sz w:val="20"/>
                  <w:lang w:eastAsia="zh-CN"/>
                </w:rPr>
                <w:t>3</w:t>
              </w:r>
            </w:ins>
            <w:del w:id="58"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4"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 xml:space="preserve">Angelo </w:t>
      </w:r>
      <w:proofErr w:type="spellStart"/>
      <w:r>
        <w:rPr>
          <w:b/>
          <w:bCs/>
        </w:rPr>
        <w:t>Cento</w:t>
      </w:r>
      <w:r w:rsidR="006C4A6C">
        <w:rPr>
          <w:b/>
          <w:bCs/>
        </w:rPr>
        <w:t>n</w:t>
      </w:r>
      <w:r>
        <w:rPr>
          <w:b/>
          <w:bCs/>
        </w:rPr>
        <w:t>za</w:t>
      </w:r>
      <w:proofErr w:type="spellEnd"/>
      <w:r>
        <w:rPr>
          <w:b/>
          <w:bCs/>
        </w:rPr>
        <w:t xml:space="preserve">, Ericsson, </w:t>
      </w:r>
      <w:hyperlink r:id="rId15"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ins w:id="59" w:author="Rapporteur" w:date="2020-06-21T18:03:00Z">
        <w:r w:rsidR="001431DF">
          <w:rPr>
            <w:rFonts w:hint="eastAsia"/>
            <w:b/>
            <w:iCs/>
            <w:lang w:eastAsia="zh-CN"/>
          </w:rPr>
          <w:t>, RAN WG4</w:t>
        </w:r>
      </w:ins>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19B" w:rsidRDefault="00C8319B">
      <w:r>
        <w:separator/>
      </w:r>
    </w:p>
  </w:endnote>
  <w:endnote w:type="continuationSeparator" w:id="0">
    <w:p w:rsidR="00C8319B" w:rsidRDefault="00C831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19B" w:rsidRDefault="00C8319B">
      <w:r>
        <w:separator/>
      </w:r>
    </w:p>
  </w:footnote>
  <w:footnote w:type="continuationSeparator" w:id="0">
    <w:p w:rsidR="00C8319B" w:rsidRDefault="00C83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9"/>
  </w:num>
  <w:num w:numId="5">
    <w:abstractNumId w:val="19"/>
  </w:num>
  <w:num w:numId="6">
    <w:abstractNumId w:val="17"/>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3"/>
  </w:num>
  <w:num w:numId="13">
    <w:abstractNumId w:val="2"/>
  </w:num>
  <w:num w:numId="14">
    <w:abstractNumId w:val="8"/>
  </w:num>
  <w:num w:numId="15">
    <w:abstractNumId w:val="10"/>
  </w:num>
  <w:num w:numId="16">
    <w:abstractNumId w:val="16"/>
  </w:num>
  <w:num w:numId="17">
    <w:abstractNumId w:val="1"/>
  </w:num>
  <w:num w:numId="18">
    <w:abstractNumId w:val="18"/>
  </w:num>
  <w:num w:numId="19">
    <w:abstractNumId w:val="4"/>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6A28"/>
    <w:rsid w:val="001431DF"/>
    <w:rsid w:val="00150279"/>
    <w:rsid w:val="00155D27"/>
    <w:rsid w:val="001701AE"/>
    <w:rsid w:val="00173CA1"/>
    <w:rsid w:val="00174617"/>
    <w:rsid w:val="001759A7"/>
    <w:rsid w:val="001851DC"/>
    <w:rsid w:val="0018784A"/>
    <w:rsid w:val="00193B69"/>
    <w:rsid w:val="0019773B"/>
    <w:rsid w:val="001A4192"/>
    <w:rsid w:val="001A650D"/>
    <w:rsid w:val="001C3F04"/>
    <w:rsid w:val="001C5C02"/>
    <w:rsid w:val="001C5C86"/>
    <w:rsid w:val="001C67DB"/>
    <w:rsid w:val="001C718D"/>
    <w:rsid w:val="001D1249"/>
    <w:rsid w:val="001D2619"/>
    <w:rsid w:val="001E2D73"/>
    <w:rsid w:val="001F7EB4"/>
    <w:rsid w:val="002000C2"/>
    <w:rsid w:val="00205511"/>
    <w:rsid w:val="00205F25"/>
    <w:rsid w:val="0021561E"/>
    <w:rsid w:val="00216776"/>
    <w:rsid w:val="00221B1E"/>
    <w:rsid w:val="00225082"/>
    <w:rsid w:val="002257AD"/>
    <w:rsid w:val="00231FCC"/>
    <w:rsid w:val="00240DCD"/>
    <w:rsid w:val="00241319"/>
    <w:rsid w:val="0024786B"/>
    <w:rsid w:val="00251D80"/>
    <w:rsid w:val="002629D7"/>
    <w:rsid w:val="002640E5"/>
    <w:rsid w:val="0026606E"/>
    <w:rsid w:val="00266D46"/>
    <w:rsid w:val="00266E7F"/>
    <w:rsid w:val="00275835"/>
    <w:rsid w:val="00276403"/>
    <w:rsid w:val="00287D99"/>
    <w:rsid w:val="00293B75"/>
    <w:rsid w:val="0029583E"/>
    <w:rsid w:val="00296F72"/>
    <w:rsid w:val="002A1C1F"/>
    <w:rsid w:val="002A5310"/>
    <w:rsid w:val="002A6876"/>
    <w:rsid w:val="002B12AB"/>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5C06"/>
    <w:rsid w:val="0033027D"/>
    <w:rsid w:val="00335FB2"/>
    <w:rsid w:val="00343DCB"/>
    <w:rsid w:val="00344158"/>
    <w:rsid w:val="00346980"/>
    <w:rsid w:val="00354224"/>
    <w:rsid w:val="00355ADA"/>
    <w:rsid w:val="00365ACD"/>
    <w:rsid w:val="003662A8"/>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0382A"/>
    <w:rsid w:val="00411698"/>
    <w:rsid w:val="00414164"/>
    <w:rsid w:val="0041789B"/>
    <w:rsid w:val="00424286"/>
    <w:rsid w:val="00425A42"/>
    <w:rsid w:val="004260A5"/>
    <w:rsid w:val="00432283"/>
    <w:rsid w:val="0043262E"/>
    <w:rsid w:val="00436EE0"/>
    <w:rsid w:val="0043745F"/>
    <w:rsid w:val="0044029F"/>
    <w:rsid w:val="004644C4"/>
    <w:rsid w:val="004735AB"/>
    <w:rsid w:val="00473739"/>
    <w:rsid w:val="004811A5"/>
    <w:rsid w:val="0048267C"/>
    <w:rsid w:val="004876B9"/>
    <w:rsid w:val="00493A79"/>
    <w:rsid w:val="004A40BE"/>
    <w:rsid w:val="004A636E"/>
    <w:rsid w:val="004A6A60"/>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7806"/>
    <w:rsid w:val="005D7D90"/>
    <w:rsid w:val="005E7A90"/>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60D5"/>
    <w:rsid w:val="006A0EF8"/>
    <w:rsid w:val="006A45BA"/>
    <w:rsid w:val="006A4941"/>
    <w:rsid w:val="006A6C71"/>
    <w:rsid w:val="006B02C6"/>
    <w:rsid w:val="006B1B3C"/>
    <w:rsid w:val="006B4280"/>
    <w:rsid w:val="006B4B1C"/>
    <w:rsid w:val="006B7A4B"/>
    <w:rsid w:val="006C4991"/>
    <w:rsid w:val="006C4A6C"/>
    <w:rsid w:val="006C5CF4"/>
    <w:rsid w:val="006D4488"/>
    <w:rsid w:val="006E0F19"/>
    <w:rsid w:val="006E1FDA"/>
    <w:rsid w:val="006E47E3"/>
    <w:rsid w:val="006E5E87"/>
    <w:rsid w:val="006F316A"/>
    <w:rsid w:val="007004F2"/>
    <w:rsid w:val="0070414B"/>
    <w:rsid w:val="00705B9C"/>
    <w:rsid w:val="00707132"/>
    <w:rsid w:val="00707673"/>
    <w:rsid w:val="00710BA0"/>
    <w:rsid w:val="007162BE"/>
    <w:rsid w:val="007206CA"/>
    <w:rsid w:val="00722267"/>
    <w:rsid w:val="00726FEB"/>
    <w:rsid w:val="00730C0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2B3B"/>
    <w:rsid w:val="0088222A"/>
    <w:rsid w:val="00884A55"/>
    <w:rsid w:val="00884EE5"/>
    <w:rsid w:val="008901F6"/>
    <w:rsid w:val="008953CD"/>
    <w:rsid w:val="00896C03"/>
    <w:rsid w:val="008A495D"/>
    <w:rsid w:val="008A76FD"/>
    <w:rsid w:val="008A7AD1"/>
    <w:rsid w:val="008B1015"/>
    <w:rsid w:val="008B2D09"/>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D77C4"/>
    <w:rsid w:val="00AE25BF"/>
    <w:rsid w:val="00AE35B8"/>
    <w:rsid w:val="00AE6F44"/>
    <w:rsid w:val="00AF3BB2"/>
    <w:rsid w:val="00B0200F"/>
    <w:rsid w:val="00B03C01"/>
    <w:rsid w:val="00B0462B"/>
    <w:rsid w:val="00B078D6"/>
    <w:rsid w:val="00B106FB"/>
    <w:rsid w:val="00B1248D"/>
    <w:rsid w:val="00B14709"/>
    <w:rsid w:val="00B1520D"/>
    <w:rsid w:val="00B17857"/>
    <w:rsid w:val="00B3015C"/>
    <w:rsid w:val="00B324C6"/>
    <w:rsid w:val="00B34237"/>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4A93"/>
    <w:rsid w:val="00BC642A"/>
    <w:rsid w:val="00BD33C3"/>
    <w:rsid w:val="00BD4BAA"/>
    <w:rsid w:val="00BD6CD7"/>
    <w:rsid w:val="00BE2B8F"/>
    <w:rsid w:val="00BE5E9B"/>
    <w:rsid w:val="00BE6BF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707A4"/>
    <w:rsid w:val="00C70A8C"/>
    <w:rsid w:val="00C715CA"/>
    <w:rsid w:val="00C72F2A"/>
    <w:rsid w:val="00C747E5"/>
    <w:rsid w:val="00C7495D"/>
    <w:rsid w:val="00C74E38"/>
    <w:rsid w:val="00C77CE9"/>
    <w:rsid w:val="00C8319B"/>
    <w:rsid w:val="00C91DB8"/>
    <w:rsid w:val="00C93B28"/>
    <w:rsid w:val="00CA3A8B"/>
    <w:rsid w:val="00CB4236"/>
    <w:rsid w:val="00CC0A52"/>
    <w:rsid w:val="00CC72A4"/>
    <w:rsid w:val="00CC79AE"/>
    <w:rsid w:val="00CD091E"/>
    <w:rsid w:val="00CD0B56"/>
    <w:rsid w:val="00CD28AC"/>
    <w:rsid w:val="00CD3094"/>
    <w:rsid w:val="00CD3153"/>
    <w:rsid w:val="00CE1D97"/>
    <w:rsid w:val="00CF1E7F"/>
    <w:rsid w:val="00CF3B47"/>
    <w:rsid w:val="00D07343"/>
    <w:rsid w:val="00D1592F"/>
    <w:rsid w:val="00D31CC8"/>
    <w:rsid w:val="00D36B40"/>
    <w:rsid w:val="00D4152F"/>
    <w:rsid w:val="00D43BD9"/>
    <w:rsid w:val="00D44356"/>
    <w:rsid w:val="00D5119B"/>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angelo.centonza@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uliang@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4.xml><?xml version="1.0" encoding="utf-8"?>
<ds:datastoreItem xmlns:ds="http://schemas.openxmlformats.org/officeDocument/2006/customXml" ds:itemID="{4E17C683-D93E-4524-B2C8-333796C31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11047</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48</cp:revision>
  <cp:lastPrinted>2000-02-29T03:31:00Z</cp:lastPrinted>
  <dcterms:created xsi:type="dcterms:W3CDTF">2020-06-21T09:30:00Z</dcterms:created>
  <dcterms:modified xsi:type="dcterms:W3CDTF">2020-06-28T01:57:00Z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